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220C33E5"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2E7FB3">
        <w:rPr>
          <w:b/>
          <w:noProof/>
          <w:sz w:val="24"/>
        </w:rPr>
        <w:t>417</w:t>
      </w:r>
    </w:p>
    <w:p w14:paraId="5E69E9F8" w14:textId="641E7E9F"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2E7FB3">
        <w:rPr>
          <w:b/>
          <w:noProof/>
          <w:sz w:val="24"/>
        </w:rPr>
        <w:t>262</w:t>
      </w:r>
      <w:r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468D" w:rsidR="001E41F3" w:rsidRPr="00410371" w:rsidRDefault="00D4676F" w:rsidP="00D4676F">
            <w:pPr>
              <w:pStyle w:val="CRCoverPage"/>
              <w:spacing w:after="0"/>
              <w:jc w:val="center"/>
              <w:rPr>
                <w:b/>
                <w:noProof/>
                <w:sz w:val="28"/>
              </w:rPr>
            </w:pPr>
            <w:r w:rsidRPr="00D4676F">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A033D" w:rsidR="001E41F3" w:rsidRPr="00D4676F" w:rsidRDefault="00992DB2" w:rsidP="00D4676F">
            <w:pPr>
              <w:pStyle w:val="CRCoverPage"/>
              <w:spacing w:after="0"/>
              <w:jc w:val="center"/>
              <w:rPr>
                <w:b/>
                <w:noProof/>
                <w:lang w:eastAsia="zh-CN"/>
              </w:rPr>
            </w:pPr>
            <w:r>
              <w:rPr>
                <w:b/>
                <w:noProof/>
                <w:sz w:val="28"/>
                <w:lang w:eastAsia="zh-CN"/>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3027F" w:rsidR="001E41F3" w:rsidRPr="00410371" w:rsidRDefault="002E7FB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B64AC" w:rsidR="001E41F3" w:rsidRPr="00410371" w:rsidRDefault="00D4676F">
            <w:pPr>
              <w:pStyle w:val="CRCoverPage"/>
              <w:spacing w:after="0"/>
              <w:jc w:val="center"/>
              <w:rPr>
                <w:noProof/>
                <w:sz w:val="28"/>
              </w:rPr>
            </w:pPr>
            <w:r w:rsidRPr="00D4676F">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E1A66" w:rsidR="00F25D98" w:rsidRDefault="00D467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77307" w:rsidR="00F25D98" w:rsidRDefault="00D4676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0AFE3" w:rsidR="001E41F3" w:rsidRDefault="00D4676F">
            <w:pPr>
              <w:pStyle w:val="CRCoverPage"/>
              <w:spacing w:after="0"/>
              <w:ind w:left="100"/>
              <w:rPr>
                <w:noProof/>
                <w:lang w:eastAsia="zh-CN"/>
              </w:rPr>
            </w:pPr>
            <w:r>
              <w:rPr>
                <w:rFonts w:hint="eastAsia"/>
                <w:noProof/>
                <w:lang w:eastAsia="zh-CN"/>
              </w:rPr>
              <w:t>C</w:t>
            </w:r>
            <w:r>
              <w:rPr>
                <w:noProof/>
                <w:lang w:eastAsia="zh-CN"/>
              </w:rPr>
              <w:t>larification about SEALDD enabled connection establishment based on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676F" w14:paraId="46D5D7C2" w14:textId="77777777" w:rsidTr="00547111">
        <w:tc>
          <w:tcPr>
            <w:tcW w:w="1843" w:type="dxa"/>
            <w:tcBorders>
              <w:left w:val="single" w:sz="4" w:space="0" w:color="auto"/>
            </w:tcBorders>
          </w:tcPr>
          <w:p w14:paraId="45A6C2C4" w14:textId="77777777" w:rsidR="00D4676F" w:rsidRDefault="00D4676F" w:rsidP="00D467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8ACC1" w:rsidR="00D4676F" w:rsidRDefault="00D4676F" w:rsidP="00D4676F">
            <w:pPr>
              <w:pStyle w:val="CRCoverPage"/>
              <w:spacing w:after="0"/>
              <w:ind w:left="100"/>
              <w:rPr>
                <w:noProof/>
              </w:rPr>
            </w:pPr>
            <w:r w:rsidRPr="00CC3BB8">
              <w:rPr>
                <w:noProof/>
              </w:rPr>
              <w:t>Huawei, Hisilicon</w:t>
            </w:r>
          </w:p>
        </w:tc>
      </w:tr>
      <w:tr w:rsidR="00D4676F" w14:paraId="4196B218" w14:textId="77777777" w:rsidTr="00547111">
        <w:tc>
          <w:tcPr>
            <w:tcW w:w="1843" w:type="dxa"/>
            <w:tcBorders>
              <w:left w:val="single" w:sz="4" w:space="0" w:color="auto"/>
            </w:tcBorders>
          </w:tcPr>
          <w:p w14:paraId="14C300BA" w14:textId="77777777" w:rsidR="00D4676F" w:rsidRDefault="00D4676F" w:rsidP="00D467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B8CB" w:rsidR="00D4676F" w:rsidRDefault="00D4676F" w:rsidP="00D4676F">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6B754" w:rsidR="001E41F3" w:rsidRDefault="00D4676F">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E8525" w:rsidR="001E41F3" w:rsidRDefault="00D4676F">
            <w:pPr>
              <w:pStyle w:val="CRCoverPage"/>
              <w:spacing w:after="0"/>
              <w:ind w:left="100"/>
              <w:rPr>
                <w:noProof/>
              </w:rPr>
            </w:pPr>
            <w:r>
              <w:t>2024-04-</w:t>
            </w:r>
            <w:r w:rsidR="00416E5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D8F18" w:rsidR="001E41F3" w:rsidRDefault="00D4676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05CCD" w:rsidR="001E41F3" w:rsidRDefault="00D4676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14042" w14:textId="77777777" w:rsidR="005234F7" w:rsidRDefault="00311D15" w:rsidP="005234F7">
            <w:pPr>
              <w:pStyle w:val="CRCoverPage"/>
              <w:spacing w:after="0"/>
              <w:ind w:left="100"/>
              <w:rPr>
                <w:rFonts w:eastAsia="宋体"/>
                <w:lang w:val="en-US"/>
              </w:rPr>
            </w:pPr>
            <w:r>
              <w:rPr>
                <w:rFonts w:hint="eastAsia"/>
                <w:noProof/>
                <w:lang w:eastAsia="zh-CN"/>
              </w:rPr>
              <w:t>F</w:t>
            </w:r>
            <w:r>
              <w:rPr>
                <w:noProof/>
                <w:lang w:eastAsia="zh-CN"/>
              </w:rPr>
              <w:t xml:space="preserve">or the clause 9.2.2.3 about the </w:t>
            </w:r>
            <w:r>
              <w:t>SEALDD enabled regular data transmission</w:t>
            </w:r>
            <w:r>
              <w:rPr>
                <w:rFonts w:eastAsia="宋体"/>
                <w:lang w:val="en-US"/>
              </w:rPr>
              <w:t xml:space="preserve"> connection establishment based on policy</w:t>
            </w:r>
            <w:r w:rsidR="005234F7">
              <w:rPr>
                <w:rFonts w:eastAsia="宋体"/>
                <w:lang w:val="en-US"/>
              </w:rPr>
              <w:t>, there are the following issue need to be further clarified:</w:t>
            </w:r>
          </w:p>
          <w:p w14:paraId="520DD0AA" w14:textId="77777777" w:rsidR="005234F7" w:rsidRDefault="005234F7" w:rsidP="005234F7">
            <w:pPr>
              <w:pStyle w:val="CRCoverPage"/>
              <w:spacing w:after="0"/>
              <w:ind w:left="100"/>
              <w:rPr>
                <w:rFonts w:eastAsia="宋体"/>
                <w:lang w:val="en-US"/>
              </w:rPr>
            </w:pPr>
          </w:p>
          <w:p w14:paraId="31036ED0" w14:textId="77777777" w:rsidR="005234F7" w:rsidRDefault="005234F7" w:rsidP="005234F7">
            <w:pPr>
              <w:pStyle w:val="CRCoverPage"/>
              <w:spacing w:after="0"/>
              <w:ind w:left="100"/>
              <w:rPr>
                <w:rFonts w:eastAsia="宋体"/>
                <w:lang w:val="en-US" w:eastAsia="zh-CN"/>
              </w:rPr>
            </w:pPr>
            <w:r w:rsidRPr="005234F7">
              <w:rPr>
                <w:rFonts w:eastAsia="宋体" w:hint="eastAsia"/>
                <w:lang w:val="en-US" w:eastAsia="zh-CN"/>
              </w:rPr>
              <w:t>I</w:t>
            </w:r>
            <w:r w:rsidRPr="005234F7">
              <w:rPr>
                <w:rFonts w:eastAsia="宋体"/>
                <w:lang w:val="en-US" w:eastAsia="zh-CN"/>
              </w:rPr>
              <w:t>ssue#1: The established regular data transmission connection is for the VAL application, that has the requirement for data transfer via SEALDD layer. The UE entering the location area is not equivalent to the UE having data transfer requirements, it may cause the unnecessary connections to be established.</w:t>
            </w:r>
          </w:p>
          <w:p w14:paraId="1480E0FA" w14:textId="77777777" w:rsidR="005234F7" w:rsidRDefault="005234F7" w:rsidP="005234F7">
            <w:pPr>
              <w:pStyle w:val="CRCoverPage"/>
              <w:spacing w:after="0"/>
              <w:ind w:left="100"/>
              <w:rPr>
                <w:rFonts w:eastAsia="宋体"/>
                <w:lang w:val="en-US" w:eastAsia="zh-CN"/>
              </w:rPr>
            </w:pPr>
          </w:p>
          <w:p w14:paraId="17BD7AE8" w14:textId="77777777" w:rsidR="005234F7" w:rsidRPr="005234F7" w:rsidRDefault="005234F7" w:rsidP="005234F7">
            <w:pPr>
              <w:pStyle w:val="CRCoverPage"/>
              <w:spacing w:after="0"/>
              <w:ind w:left="100"/>
              <w:rPr>
                <w:rFonts w:eastAsia="宋体"/>
                <w:lang w:val="en-US" w:eastAsia="zh-CN"/>
              </w:rPr>
            </w:pPr>
            <w:r>
              <w:rPr>
                <w:rFonts w:eastAsia="宋体" w:hint="eastAsia"/>
                <w:lang w:val="en-US" w:eastAsia="zh-CN"/>
              </w:rPr>
              <w:t>I</w:t>
            </w:r>
            <w:r>
              <w:rPr>
                <w:rFonts w:eastAsia="宋体"/>
                <w:lang w:val="en-US" w:eastAsia="zh-CN"/>
              </w:rPr>
              <w:t xml:space="preserve">ssue #2: </w:t>
            </w:r>
            <w:r w:rsidRPr="005234F7">
              <w:rPr>
                <w:rFonts w:eastAsia="宋体"/>
                <w:lang w:val="en-US" w:eastAsia="zh-CN"/>
              </w:rPr>
              <w:t xml:space="preserve">The SEALDD server should be aware the SEALDD client address and the connection establishment requirements for data traffic transfer before the step 5, but it is not easy to obtain these </w:t>
            </w:r>
            <w:proofErr w:type="spellStart"/>
            <w:r w:rsidRPr="005234F7">
              <w:rPr>
                <w:rFonts w:eastAsia="宋体"/>
                <w:lang w:val="en-US" w:eastAsia="zh-CN"/>
              </w:rPr>
              <w:t>informations</w:t>
            </w:r>
            <w:proofErr w:type="spellEnd"/>
            <w:r w:rsidRPr="005234F7">
              <w:rPr>
                <w:rFonts w:eastAsia="宋体"/>
                <w:lang w:val="en-US" w:eastAsia="zh-CN"/>
              </w:rPr>
              <w:t xml:space="preserve"> by the SEALDD server.</w:t>
            </w:r>
          </w:p>
          <w:p w14:paraId="708AA7DE" w14:textId="6AAA779C" w:rsidR="005234F7" w:rsidRPr="005234F7" w:rsidRDefault="005234F7" w:rsidP="005234F7">
            <w:pPr>
              <w:pStyle w:val="CRCoverPage"/>
              <w:spacing w:after="0"/>
              <w:ind w:left="100"/>
              <w:rPr>
                <w:rFonts w:eastAsia="宋体"/>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AC23F" w:rsidR="001E41F3" w:rsidRDefault="00584CE2">
            <w:pPr>
              <w:pStyle w:val="CRCoverPage"/>
              <w:spacing w:after="0"/>
              <w:ind w:left="100"/>
              <w:rPr>
                <w:noProof/>
                <w:lang w:eastAsia="zh-CN"/>
              </w:rPr>
            </w:pPr>
            <w:r>
              <w:rPr>
                <w:rFonts w:hint="eastAsia"/>
                <w:noProof/>
                <w:lang w:eastAsia="zh-CN"/>
              </w:rPr>
              <w:t>T</w:t>
            </w:r>
            <w:r>
              <w:rPr>
                <w:noProof/>
                <w:lang w:eastAsia="zh-CN"/>
              </w:rPr>
              <w:t>his paper is proposed to add the related description to capture the possible issue for the policy based establishment</w:t>
            </w:r>
            <w:r w:rsidR="0032249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2A19F" w:rsidR="001E41F3" w:rsidRDefault="00322490">
            <w:pPr>
              <w:pStyle w:val="CRCoverPage"/>
              <w:spacing w:after="0"/>
              <w:ind w:left="100"/>
              <w:rPr>
                <w:noProof/>
                <w:lang w:eastAsia="zh-CN"/>
              </w:rPr>
            </w:pPr>
            <w:r>
              <w:rPr>
                <w:noProof/>
                <w:lang w:eastAsia="zh-CN"/>
              </w:rPr>
              <w:t xml:space="preserve">It will </w:t>
            </w:r>
            <w:r w:rsidR="00EA34C5">
              <w:rPr>
                <w:noProof/>
                <w:lang w:eastAsia="zh-CN"/>
              </w:rPr>
              <w:t xml:space="preserve">cause </w:t>
            </w:r>
            <w:r>
              <w:rPr>
                <w:noProof/>
                <w:lang w:eastAsia="zh-CN"/>
              </w:rPr>
              <w:t xml:space="preserve">the unclear use case </w:t>
            </w:r>
            <w:r w:rsidR="00EA34C5">
              <w:rPr>
                <w:noProof/>
                <w:lang w:eastAsia="zh-CN"/>
              </w:rPr>
              <w:t xml:space="preserve">and uncessary connection establishment in SEALDD-Uu interface </w:t>
            </w:r>
            <w:r>
              <w:rPr>
                <w:noProof/>
                <w:lang w:eastAsia="zh-CN"/>
              </w:rPr>
              <w:t>for the policy based 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19C75" w:rsidR="001E41F3" w:rsidRDefault="001236D7">
            <w:pPr>
              <w:pStyle w:val="CRCoverPage"/>
              <w:spacing w:after="0"/>
              <w:ind w:left="100"/>
              <w:rPr>
                <w:noProof/>
                <w:lang w:eastAsia="zh-CN"/>
              </w:rPr>
            </w:pPr>
            <w:r>
              <w:rPr>
                <w:rFonts w:hint="eastAsia"/>
                <w:noProof/>
                <w:lang w:eastAsia="zh-CN"/>
              </w:rPr>
              <w:t>9</w:t>
            </w:r>
            <w:r>
              <w:rPr>
                <w:noProof/>
                <w:lang w:eastAsia="zh-CN"/>
              </w:rPr>
              <w:t xml:space="preserve">.2.2.3, </w:t>
            </w:r>
            <w:r w:rsidR="00ED6089">
              <w:rPr>
                <w:noProof/>
                <w:lang w:eastAsia="zh-CN"/>
              </w:rPr>
              <w:t>9.3</w:t>
            </w:r>
            <w:bookmarkStart w:id="1" w:name="_GoBack"/>
            <w:bookmarkEnd w:id="1"/>
            <w:r w:rsidR="00ED6089">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91319" w:rsidR="001E41F3" w:rsidRDefault="001236D7">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E7EB9" w:rsidR="001E41F3" w:rsidRDefault="001236D7">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0547A" w:rsidR="001E41F3" w:rsidRDefault="001236D7">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30605054" w14:textId="77777777" w:rsidR="00D4676F" w:rsidRPr="00951EBA" w:rsidRDefault="00D4676F" w:rsidP="00D46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244BBDBE" w14:textId="77777777" w:rsidR="00AD297D" w:rsidRDefault="00AD297D" w:rsidP="00AD297D">
      <w:pPr>
        <w:pStyle w:val="4"/>
        <w:rPr>
          <w:rFonts w:eastAsia="宋体"/>
          <w:lang w:val="en-US"/>
        </w:rPr>
      </w:pPr>
      <w:bookmarkStart w:id="2" w:name="_Toc162868844"/>
      <w:bookmarkStart w:id="3" w:name="_Toc133484063"/>
      <w:r>
        <w:rPr>
          <w:rFonts w:eastAsia="宋体"/>
          <w:lang w:val="en-US"/>
        </w:rPr>
        <w:t>9.2.2.3</w:t>
      </w:r>
      <w:r>
        <w:rPr>
          <w:rFonts w:eastAsia="宋体"/>
          <w:lang w:val="en-US"/>
        </w:rPr>
        <w:tab/>
      </w:r>
      <w:r>
        <w:t>SEALDD enabled regular data transmission</w:t>
      </w:r>
      <w:r>
        <w:rPr>
          <w:rFonts w:eastAsia="宋体"/>
          <w:lang w:val="en-US"/>
        </w:rPr>
        <w:t xml:space="preserve"> connection establishment based on policy</w:t>
      </w:r>
      <w:bookmarkEnd w:id="2"/>
      <w:bookmarkEnd w:id="3"/>
    </w:p>
    <w:p w14:paraId="08BAE5C3" w14:textId="77777777" w:rsidR="00AD297D" w:rsidRDefault="00AD297D" w:rsidP="00AD297D">
      <w:pPr>
        <w:rPr>
          <w:rFonts w:eastAsia="宋体"/>
        </w:rPr>
      </w:pPr>
      <w:r>
        <w:t xml:space="preserve">The SEALDD servers has Data Delivery (DD) policy being provisioned. </w:t>
      </w:r>
      <w:r>
        <w:rPr>
          <w:lang w:val="en-US" w:eastAsia="zh-CN"/>
        </w:rPr>
        <w:t>Before the application communication between VAL client and VAL server starts, the DD policy is enforced by the SEALDD server to establish the SEALDD connection.</w:t>
      </w:r>
      <w:r>
        <w:rPr>
          <w:lang w:val="en-US"/>
        </w:rPr>
        <w:t xml:space="preserve"> </w:t>
      </w:r>
    </w:p>
    <w:p w14:paraId="050D251D" w14:textId="77777777" w:rsidR="00AD297D" w:rsidRDefault="00AD297D" w:rsidP="00AD297D">
      <w:pPr>
        <w:rPr>
          <w:rFonts w:eastAsia="Times New Roman"/>
        </w:rPr>
      </w:pPr>
      <w:r>
        <w:t xml:space="preserve">Pre-conditions: </w:t>
      </w:r>
    </w:p>
    <w:p w14:paraId="645570A5" w14:textId="54F91D4C" w:rsidR="00AD297D" w:rsidRDefault="00AD297D" w:rsidP="00AD297D">
      <w:pPr>
        <w:pStyle w:val="B1"/>
        <w:rPr>
          <w:ins w:id="4" w:author="Huawei_rev3" w:date="2024-05-23T22:20:00Z"/>
          <w:lang w:val="en-US"/>
        </w:rPr>
      </w:pPr>
      <w:r>
        <w:rPr>
          <w:lang w:val="en-US"/>
        </w:rPr>
        <w:t>1.</w:t>
      </w:r>
      <w:r>
        <w:rPr>
          <w:lang w:val="en-US"/>
        </w:rPr>
        <w:tab/>
        <w:t>The SEALDD server has DD policies available.</w:t>
      </w:r>
    </w:p>
    <w:p w14:paraId="73E5DF8C" w14:textId="3A12BB6C" w:rsidR="00AD297D" w:rsidRDefault="00AD297D" w:rsidP="00AD297D">
      <w:pPr>
        <w:pStyle w:val="B1"/>
        <w:rPr>
          <w:rFonts w:hint="eastAsia"/>
          <w:lang w:val="en-US" w:eastAsia="zh-CN"/>
        </w:rPr>
      </w:pPr>
      <w:ins w:id="5" w:author="Huawei_rev3" w:date="2024-05-23T22:20:00Z">
        <w:r>
          <w:rPr>
            <w:lang w:val="en-US" w:eastAsia="zh-CN"/>
          </w:rPr>
          <w:t>2.</w:t>
        </w:r>
      </w:ins>
      <w:ins w:id="6" w:author="Huawei_rev3" w:date="2024-05-23T22:21:00Z">
        <w:r w:rsidRPr="00AD297D">
          <w:rPr>
            <w:lang w:val="en-US"/>
          </w:rPr>
          <w:t xml:space="preserve"> </w:t>
        </w:r>
        <w:r>
          <w:rPr>
            <w:lang w:val="en-US"/>
          </w:rPr>
          <w:tab/>
        </w:r>
        <w:r>
          <w:rPr>
            <w:lang w:val="en-US"/>
          </w:rPr>
          <w:t xml:space="preserve">The signaling connection between the SEALDD </w:t>
        </w:r>
      </w:ins>
      <w:ins w:id="7" w:author="Huawei_rev3" w:date="2024-05-23T22:24:00Z">
        <w:r w:rsidR="008A2D4F">
          <w:rPr>
            <w:lang w:val="en-US"/>
          </w:rPr>
          <w:t>client</w:t>
        </w:r>
      </w:ins>
      <w:ins w:id="8" w:author="Huawei_rev3" w:date="2024-05-23T22:21:00Z">
        <w:r>
          <w:rPr>
            <w:lang w:val="en-US"/>
          </w:rPr>
          <w:t xml:space="preserve"> and SEALDD </w:t>
        </w:r>
      </w:ins>
      <w:ins w:id="9" w:author="Huawei_rev3" w:date="2024-05-23T22:24:00Z">
        <w:r w:rsidR="008A2D4F">
          <w:rPr>
            <w:lang w:val="en-US"/>
          </w:rPr>
          <w:t>server</w:t>
        </w:r>
      </w:ins>
      <w:ins w:id="10" w:author="Huawei_rev3" w:date="2024-05-23T22:22:00Z">
        <w:r>
          <w:rPr>
            <w:lang w:val="en-US"/>
          </w:rPr>
          <w:t xml:space="preserve"> is established.</w:t>
        </w:r>
      </w:ins>
      <w:ins w:id="11" w:author="Huawei_rev3" w:date="2024-05-23T22:20:00Z">
        <w:r>
          <w:rPr>
            <w:lang w:val="en-US" w:eastAsia="zh-CN"/>
          </w:rPr>
          <w:t xml:space="preserve"> </w:t>
        </w:r>
      </w:ins>
    </w:p>
    <w:p w14:paraId="3CCF631A" w14:textId="77777777" w:rsidR="00AD297D" w:rsidRDefault="00AD297D" w:rsidP="00AD297D">
      <w:pPr>
        <w:pStyle w:val="TH"/>
      </w:pPr>
      <w:r>
        <w:rPr>
          <w:rFonts w:eastAsia="Times New Roman"/>
          <w:noProof/>
        </w:rPr>
        <w:object w:dxaOrig="9036" w:dyaOrig="5106" w14:anchorId="4A7C7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451.8pt;height:255.3pt;mso-width-percent:0;mso-height-percent:0;mso-width-percent:0;mso-height-percent:0" o:ole="">
            <v:imagedata r:id="rId12" o:title=""/>
          </v:shape>
          <o:OLEObject Type="Embed" ProgID="Visio.Drawing.11" ShapeID="_x0000_i1037" DrawAspect="Content" ObjectID="_1778008453" r:id="rId13"/>
        </w:object>
      </w:r>
    </w:p>
    <w:p w14:paraId="7B19AB44" w14:textId="77777777" w:rsidR="00AD297D" w:rsidRDefault="00AD297D" w:rsidP="00AD297D">
      <w:pPr>
        <w:pStyle w:val="TF"/>
        <w:rPr>
          <w:lang w:val="en-US"/>
        </w:rPr>
      </w:pPr>
      <w:r>
        <w:rPr>
          <w:lang w:val="en-US"/>
        </w:rPr>
        <w:t>Figure 9.2.2.3-1: Policy enforced by SEALDD server for connectivity</w:t>
      </w:r>
    </w:p>
    <w:p w14:paraId="22CC5334" w14:textId="77777777" w:rsidR="00AD297D" w:rsidRDefault="00AD297D" w:rsidP="00AD297D">
      <w:pPr>
        <w:pStyle w:val="B1"/>
        <w:rPr>
          <w:lang w:val="en-US"/>
        </w:rPr>
      </w:pPr>
      <w:r>
        <w:rPr>
          <w:lang w:val="en-US"/>
        </w:rPr>
        <w:t>1.</w:t>
      </w:r>
      <w:r>
        <w:rPr>
          <w:lang w:val="en-US"/>
        </w:rPr>
        <w:tab/>
        <w:t>The VAL server subscribes to SEALDD event exposure for connection status using the procedure defined in clause 9.2.2.6.</w:t>
      </w:r>
    </w:p>
    <w:p w14:paraId="13A0C357" w14:textId="77777777" w:rsidR="00AD297D" w:rsidRDefault="00AD297D" w:rsidP="00AD297D">
      <w:pPr>
        <w:pStyle w:val="NO"/>
        <w:rPr>
          <w:lang w:val="en-US"/>
        </w:rPr>
      </w:pPr>
      <w:r>
        <w:rPr>
          <w:lang w:val="en-US"/>
        </w:rPr>
        <w:t>NOTE 1:</w:t>
      </w:r>
      <w:r>
        <w:rPr>
          <w:lang w:val="en-US"/>
        </w:rPr>
        <w:tab/>
        <w:t>The VAL server can update/delete an existing subscription at the SEALDD Server when required.</w:t>
      </w:r>
    </w:p>
    <w:p w14:paraId="1972A518" w14:textId="77777777" w:rsidR="00AD297D" w:rsidRDefault="00AD297D" w:rsidP="00AD297D">
      <w:pPr>
        <w:pStyle w:val="B1"/>
        <w:rPr>
          <w:lang w:val="en-US"/>
        </w:rPr>
      </w:pPr>
      <w:r>
        <w:rPr>
          <w:lang w:val="en-US"/>
        </w:rPr>
        <w:t>2.</w:t>
      </w:r>
      <w:r>
        <w:rPr>
          <w:lang w:val="en-US"/>
        </w:rPr>
        <w:tab/>
        <w:t xml:space="preserve">When the time for data transmission is about to start, the SEALDD server enforces the policy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5E343DF1" w14:textId="77777777" w:rsidR="00AD297D" w:rsidRDefault="00AD297D" w:rsidP="00AD297D">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1539378C" w14:textId="77777777" w:rsidR="00AD297D" w:rsidRDefault="00AD297D" w:rsidP="00AD297D">
      <w:pPr>
        <w:pStyle w:val="B1"/>
      </w:pPr>
      <w:r>
        <w:rPr>
          <w:lang w:val="en-US"/>
        </w:rPr>
        <w:tab/>
        <w:t xml:space="preserve">If there are QoS requirements in the DD policy, the SEALDD server also applies QoS to ensure the quality for SEALDD traffic by utilizing NEF/PCF/NRM/EES service for QoS adjustment. 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4F14A60A" w14:textId="77777777" w:rsidR="00AD297D" w:rsidRDefault="00AD297D" w:rsidP="00AD297D">
      <w:pPr>
        <w:pStyle w:val="B1"/>
        <w:rPr>
          <w:lang w:val="en-US"/>
        </w:rPr>
      </w:pPr>
      <w:r>
        <w:rPr>
          <w:lang w:val="en-US"/>
        </w:rPr>
        <w:lastRenderedPageBreak/>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66329F9A" w14:textId="77777777" w:rsidR="00AD297D" w:rsidRDefault="00AD297D" w:rsidP="00AD297D">
      <w:pPr>
        <w:pStyle w:val="B1"/>
        <w:rPr>
          <w:lang w:val="en-US"/>
        </w:rPr>
      </w:pPr>
      <w:r>
        <w:rPr>
          <w:lang w:val="en-US"/>
        </w:rPr>
        <w:t>4.</w:t>
      </w:r>
      <w:r>
        <w:rPr>
          <w:lang w:val="en-US"/>
        </w:rPr>
        <w:tab/>
        <w:t xml:space="preserve">The SEALDD server allocates an IP address and port for sending and receiving packet over SEAL-S reference point, then SEALDD server sends SEALDD connection establishment notification to the VAL server with VAL service ID, the IP address and port. </w:t>
      </w:r>
    </w:p>
    <w:p w14:paraId="3F21CC35" w14:textId="77777777" w:rsidR="00AD297D" w:rsidRDefault="00AD297D" w:rsidP="00AD297D">
      <w:pPr>
        <w:pStyle w:val="B1"/>
        <w:rPr>
          <w:lang w:val="en-US"/>
        </w:rPr>
      </w:pPr>
      <w:r>
        <w:rPr>
          <w:lang w:val="en-US"/>
        </w:rPr>
        <w:t>5-6.</w:t>
      </w:r>
      <w:r>
        <w:rPr>
          <w:lang w:val="en-US"/>
        </w:rPr>
        <w:tab/>
        <w:t>The SEALDD server allocates an IP address and port for sending and receiving packet over SEALDD-UU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SEALDD connection user plane.</w:t>
      </w:r>
    </w:p>
    <w:p w14:paraId="0EA3F15D" w14:textId="77777777" w:rsidR="00AD297D" w:rsidRDefault="00AD297D" w:rsidP="00AD297D">
      <w:pPr>
        <w:pStyle w:val="NO"/>
        <w:rPr>
          <w:lang w:val="en-US"/>
        </w:rPr>
      </w:pPr>
      <w:r>
        <w:rPr>
          <w:lang w:val="en-US"/>
        </w:rPr>
        <w:t>NOTE 2:</w:t>
      </w:r>
      <w:r>
        <w:rPr>
          <w:lang w:val="en-US"/>
        </w:rPr>
        <w:tab/>
        <w:t>Step 4 and step 5 can be done in parallel.</w:t>
      </w:r>
    </w:p>
    <w:p w14:paraId="426F23AC" w14:textId="77777777" w:rsidR="00AD297D" w:rsidRDefault="00AD297D" w:rsidP="00AD297D">
      <w:pPr>
        <w:pStyle w:val="NO"/>
        <w:rPr>
          <w:lang w:val="en-US"/>
        </w:rPr>
      </w:pPr>
      <w:r>
        <w:rPr>
          <w:lang w:val="en-US"/>
        </w:rPr>
        <w:t>NOTE 3:</w:t>
      </w:r>
      <w:r>
        <w:rPr>
          <w:lang w:val="en-US"/>
        </w:rPr>
        <w:tab/>
        <w:t>Step 5 can be sent via PDU session (if exist) or via application triggering (if no PDU session exists).</w:t>
      </w:r>
    </w:p>
    <w:p w14:paraId="3CB861BD" w14:textId="77777777" w:rsidR="00AD297D" w:rsidRDefault="00AD297D" w:rsidP="00AD297D">
      <w:pPr>
        <w:pStyle w:val="B1"/>
        <w:rPr>
          <w:lang w:val="en-US"/>
        </w:rPr>
      </w:pPr>
      <w:r>
        <w:rPr>
          <w:lang w:val="en-US"/>
        </w:rPr>
        <w:t>7.</w:t>
      </w:r>
      <w:r>
        <w:rPr>
          <w:lang w:val="en-US"/>
        </w:rPr>
        <w:tab/>
        <w:t>The SEALDD client further notifies the VAL client about the SEALDD connection being established.</w:t>
      </w:r>
    </w:p>
    <w:p w14:paraId="088A6ADA" w14:textId="77777777" w:rsidR="00AD297D" w:rsidRDefault="00AD297D" w:rsidP="00AD297D">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3226C934" w14:textId="19C7A16E" w:rsidR="006D16F8" w:rsidRPr="00951EBA" w:rsidRDefault="006D16F8" w:rsidP="006D16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8E85E0D" w14:textId="77777777" w:rsidR="008A2D4F" w:rsidRDefault="008A2D4F" w:rsidP="008A2D4F">
      <w:pPr>
        <w:pStyle w:val="4"/>
        <w:rPr>
          <w:lang w:val="en-US"/>
        </w:rPr>
      </w:pPr>
      <w:bookmarkStart w:id="12" w:name="_Toc138290968"/>
      <w:bookmarkStart w:id="13" w:name="_Toc162868881"/>
      <w:r>
        <w:rPr>
          <w:lang w:val="en-US"/>
        </w:rPr>
        <w:t>9.3.2.3</w:t>
      </w:r>
      <w:r>
        <w:rPr>
          <w:lang w:val="en-US"/>
        </w:rPr>
        <w:tab/>
      </w:r>
      <w:r>
        <w:t>SEALDD enabled URLLC transmission</w:t>
      </w:r>
      <w:r>
        <w:rPr>
          <w:lang w:val="en-US"/>
        </w:rPr>
        <w:t xml:space="preserve"> connection establishment based on policy</w:t>
      </w:r>
      <w:bookmarkEnd w:id="12"/>
      <w:bookmarkEnd w:id="13"/>
    </w:p>
    <w:p w14:paraId="256CCAB4" w14:textId="77777777" w:rsidR="008A2D4F" w:rsidRDefault="008A2D4F" w:rsidP="008A2D4F">
      <w:r>
        <w:t xml:space="preserve">The SEALDD servers has Data Delivery (DD) policy being provisioned. The DD policy includes reliable transmission service for the associated VAL traffic. </w:t>
      </w:r>
      <w:r>
        <w:rPr>
          <w:lang w:val="en-US" w:eastAsia="zh-CN"/>
        </w:rPr>
        <w:t>Before the application communication between VAL client and VAL server starts, the DD policy is enforced by the SEALDD server to establish the SEALDD connection.</w:t>
      </w:r>
      <w:r>
        <w:t xml:space="preserve"> </w:t>
      </w:r>
    </w:p>
    <w:p w14:paraId="59A914C9" w14:textId="77777777" w:rsidR="008A2D4F" w:rsidRDefault="008A2D4F" w:rsidP="008A2D4F">
      <w:r>
        <w:t xml:space="preserve">Pre-conditions: </w:t>
      </w:r>
    </w:p>
    <w:p w14:paraId="468F421A" w14:textId="34992F61" w:rsidR="008A2D4F" w:rsidRDefault="008A2D4F" w:rsidP="008A2D4F">
      <w:pPr>
        <w:pStyle w:val="B1"/>
        <w:rPr>
          <w:ins w:id="14" w:author="Huawei_rev3" w:date="2024-05-23T22:24:00Z"/>
          <w:lang w:val="en-US"/>
        </w:rPr>
      </w:pPr>
      <w:r>
        <w:rPr>
          <w:lang w:val="en-US"/>
        </w:rPr>
        <w:t>1.</w:t>
      </w:r>
      <w:r>
        <w:rPr>
          <w:lang w:val="en-US"/>
        </w:rPr>
        <w:tab/>
        <w:t>The SEALDD server has DD policies available.</w:t>
      </w:r>
    </w:p>
    <w:p w14:paraId="73BB67B0" w14:textId="4647E7B9" w:rsidR="008A2D4F" w:rsidRDefault="008A2D4F" w:rsidP="008A2D4F">
      <w:pPr>
        <w:pStyle w:val="B1"/>
        <w:rPr>
          <w:lang w:val="en-US"/>
        </w:rPr>
      </w:pPr>
      <w:ins w:id="15" w:author="Huawei_rev3" w:date="2024-05-23T22:24:00Z">
        <w:r>
          <w:rPr>
            <w:lang w:val="en-US"/>
          </w:rPr>
          <w:t>2.</w:t>
        </w:r>
      </w:ins>
      <w:ins w:id="16" w:author="Huawei_rev3" w:date="2024-05-23T22:25:00Z">
        <w:r w:rsidRPr="008A2D4F">
          <w:rPr>
            <w:lang w:val="en-US"/>
          </w:rPr>
          <w:t xml:space="preserve"> </w:t>
        </w:r>
        <w:r>
          <w:rPr>
            <w:lang w:val="en-US"/>
          </w:rPr>
          <w:tab/>
        </w:r>
      </w:ins>
      <w:ins w:id="17" w:author="Huawei_rev3" w:date="2024-05-23T22:24:00Z">
        <w:r>
          <w:rPr>
            <w:lang w:val="en-US"/>
          </w:rPr>
          <w:t>The signaling connection between the SEALDD client and SEALDD server is established.</w:t>
        </w:r>
      </w:ins>
    </w:p>
    <w:p w14:paraId="00E7CC8C" w14:textId="77777777" w:rsidR="008A2D4F" w:rsidRDefault="008A2D4F" w:rsidP="008A2D4F">
      <w:pPr>
        <w:pStyle w:val="TH"/>
      </w:pPr>
      <w:r>
        <w:object w:dxaOrig="10148" w:dyaOrig="5723" w14:anchorId="0F610ACF">
          <v:shape id="_x0000_i1049" type="#_x0000_t75" style="width:454.5pt;height:256.5pt" o:ole="">
            <v:imagedata r:id="rId14" o:title=""/>
          </v:shape>
          <o:OLEObject Type="Embed" ProgID="Visio.Drawing.11" ShapeID="_x0000_i1049" DrawAspect="Content" ObjectID="_1778008454" r:id="rId15"/>
        </w:object>
      </w:r>
    </w:p>
    <w:p w14:paraId="579EB5F4" w14:textId="77777777" w:rsidR="008A2D4F" w:rsidRDefault="008A2D4F" w:rsidP="008A2D4F">
      <w:pPr>
        <w:pStyle w:val="TF"/>
        <w:rPr>
          <w:lang w:val="en-US"/>
        </w:rPr>
      </w:pPr>
      <w:r>
        <w:rPr>
          <w:lang w:val="en-US"/>
        </w:rPr>
        <w:t>Figure 9.3.2.3-1: Policy enforced by SEALDD server for redundant connectivity</w:t>
      </w:r>
    </w:p>
    <w:p w14:paraId="7EB73A17" w14:textId="77777777" w:rsidR="008A2D4F" w:rsidRDefault="008A2D4F" w:rsidP="008A2D4F">
      <w:pPr>
        <w:rPr>
          <w:lang w:val="en-US"/>
        </w:rPr>
      </w:pPr>
      <w:r>
        <w:rPr>
          <w:lang w:val="en-US"/>
        </w:rPr>
        <w:t>The procedure is same as step 1 to 7 in clause 9.2.2.3 with differences that:</w:t>
      </w:r>
    </w:p>
    <w:p w14:paraId="563C719A" w14:textId="77777777" w:rsidR="008A2D4F" w:rsidRPr="00A43A98" w:rsidRDefault="008A2D4F" w:rsidP="008A2D4F">
      <w:pPr>
        <w:pStyle w:val="B1"/>
      </w:pPr>
      <w:r w:rsidRPr="00D83692">
        <w:t>-</w:t>
      </w:r>
      <w:r w:rsidRPr="00D83692">
        <w:tab/>
      </w:r>
      <w:r w:rsidRPr="00A43A98">
        <w:t>in step 2</w:t>
      </w:r>
      <w:r>
        <w:t>, t</w:t>
      </w:r>
      <w:r w:rsidRPr="00A43A98">
        <w:t>he SEALDD server enforces the policy to trigger URLLC transmission connection establishment.</w:t>
      </w:r>
    </w:p>
    <w:p w14:paraId="67DEF47D" w14:textId="77777777" w:rsidR="008A2D4F" w:rsidRPr="00A43A98" w:rsidRDefault="008A2D4F" w:rsidP="008A2D4F">
      <w:pPr>
        <w:pStyle w:val="B1"/>
      </w:pPr>
      <w:r w:rsidRPr="00A43A98">
        <w:t>-</w:t>
      </w:r>
      <w:r w:rsidRPr="00A43A98">
        <w:tab/>
      </w:r>
      <w:r>
        <w:t>in step 5 and 6, t</w:t>
      </w:r>
      <w:r w:rsidRPr="00A43A98">
        <w:t>he SEALDD server allocates dual IP address and port for sending and receiving packet over SEALDD-UU reference point, then SEALDD server sends URLLC transmission connection establishment request to the SEALDD client with SEALDD flow ID, VAL service ID, the dual IP address and port. The request is responded by the SEALDD client. Dual UE IP address (and port) may be included by the SEALDD client in the response or sent in a separate update message by SEALDD client if a different UE IP address is to be used in SEALDD connection user plane.</w:t>
      </w:r>
    </w:p>
    <w:p w14:paraId="7C131816" w14:textId="77777777" w:rsidR="00BF1FB7" w:rsidRPr="008A2D4F" w:rsidRDefault="00BF1FB7" w:rsidP="00020ACA">
      <w:pPr>
        <w:pStyle w:val="NO"/>
        <w:ind w:left="0" w:firstLine="0"/>
        <w:rPr>
          <w:rFonts w:eastAsia="等线"/>
          <w:color w:val="FF0000"/>
          <w:lang w:eastAsia="zh-CN"/>
        </w:rPr>
      </w:pPr>
    </w:p>
    <w:p w14:paraId="68C9CD36" w14:textId="77777777" w:rsidR="001E41F3" w:rsidRPr="00020ACA" w:rsidRDefault="001E41F3">
      <w:pPr>
        <w:rPr>
          <w:noProof/>
        </w:rPr>
      </w:pPr>
    </w:p>
    <w:sectPr w:rsidR="001E41F3" w:rsidRPr="00020ACA" w:rsidSect="00A91F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014F7" w14:textId="77777777" w:rsidR="00FE6C73" w:rsidRDefault="00FE6C73">
      <w:r>
        <w:separator/>
      </w:r>
    </w:p>
  </w:endnote>
  <w:endnote w:type="continuationSeparator" w:id="0">
    <w:p w14:paraId="6E6F20B5" w14:textId="77777777" w:rsidR="00FE6C73" w:rsidRDefault="00FE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0EA3F" w14:textId="77777777" w:rsidR="00FE6C73" w:rsidRDefault="00FE6C73">
      <w:r>
        <w:separator/>
      </w:r>
    </w:p>
  </w:footnote>
  <w:footnote w:type="continuationSeparator" w:id="0">
    <w:p w14:paraId="40014709" w14:textId="77777777" w:rsidR="00FE6C73" w:rsidRDefault="00FE6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B1"/>
    <w:rsid w:val="00020ACA"/>
    <w:rsid w:val="00022E4A"/>
    <w:rsid w:val="00091474"/>
    <w:rsid w:val="00093EFD"/>
    <w:rsid w:val="000A6394"/>
    <w:rsid w:val="000B7FED"/>
    <w:rsid w:val="000C038A"/>
    <w:rsid w:val="000C2D2D"/>
    <w:rsid w:val="000C6598"/>
    <w:rsid w:val="000D44B3"/>
    <w:rsid w:val="000E7ADE"/>
    <w:rsid w:val="001236D7"/>
    <w:rsid w:val="0014013E"/>
    <w:rsid w:val="00145D43"/>
    <w:rsid w:val="00192C46"/>
    <w:rsid w:val="001A08B3"/>
    <w:rsid w:val="001A7B60"/>
    <w:rsid w:val="001B52F0"/>
    <w:rsid w:val="001B7A65"/>
    <w:rsid w:val="001E41F3"/>
    <w:rsid w:val="00204DF5"/>
    <w:rsid w:val="00223CA1"/>
    <w:rsid w:val="002578AA"/>
    <w:rsid w:val="0026004D"/>
    <w:rsid w:val="00262056"/>
    <w:rsid w:val="002640DD"/>
    <w:rsid w:val="00275D12"/>
    <w:rsid w:val="00280AAE"/>
    <w:rsid w:val="00284FEB"/>
    <w:rsid w:val="002860C4"/>
    <w:rsid w:val="0029268D"/>
    <w:rsid w:val="002B5741"/>
    <w:rsid w:val="002B7901"/>
    <w:rsid w:val="002C2D03"/>
    <w:rsid w:val="002C3440"/>
    <w:rsid w:val="002E472E"/>
    <w:rsid w:val="002E7FB3"/>
    <w:rsid w:val="00305409"/>
    <w:rsid w:val="00311D15"/>
    <w:rsid w:val="00322490"/>
    <w:rsid w:val="003609EF"/>
    <w:rsid w:val="0036231A"/>
    <w:rsid w:val="00374DD4"/>
    <w:rsid w:val="003E1A36"/>
    <w:rsid w:val="00410371"/>
    <w:rsid w:val="00416E50"/>
    <w:rsid w:val="004242F1"/>
    <w:rsid w:val="00476A5B"/>
    <w:rsid w:val="004B75B7"/>
    <w:rsid w:val="005141D9"/>
    <w:rsid w:val="0051580D"/>
    <w:rsid w:val="00521720"/>
    <w:rsid w:val="005234F7"/>
    <w:rsid w:val="00547111"/>
    <w:rsid w:val="00584CE2"/>
    <w:rsid w:val="00592D74"/>
    <w:rsid w:val="005E2C44"/>
    <w:rsid w:val="00621188"/>
    <w:rsid w:val="006257ED"/>
    <w:rsid w:val="00653DE4"/>
    <w:rsid w:val="006653F0"/>
    <w:rsid w:val="00665C47"/>
    <w:rsid w:val="00695808"/>
    <w:rsid w:val="006B46FB"/>
    <w:rsid w:val="006B7AB4"/>
    <w:rsid w:val="006D16F8"/>
    <w:rsid w:val="006E21FB"/>
    <w:rsid w:val="006E6C5B"/>
    <w:rsid w:val="00714255"/>
    <w:rsid w:val="00722315"/>
    <w:rsid w:val="00792342"/>
    <w:rsid w:val="007977A8"/>
    <w:rsid w:val="007B512A"/>
    <w:rsid w:val="007C2097"/>
    <w:rsid w:val="007C3FF8"/>
    <w:rsid w:val="007D6A07"/>
    <w:rsid w:val="007F7259"/>
    <w:rsid w:val="008040A8"/>
    <w:rsid w:val="008279FA"/>
    <w:rsid w:val="008421C0"/>
    <w:rsid w:val="008626E7"/>
    <w:rsid w:val="00870EE7"/>
    <w:rsid w:val="008863B9"/>
    <w:rsid w:val="008A0397"/>
    <w:rsid w:val="008A2D4F"/>
    <w:rsid w:val="008A45A6"/>
    <w:rsid w:val="008B55B4"/>
    <w:rsid w:val="008D3CCC"/>
    <w:rsid w:val="008D4717"/>
    <w:rsid w:val="008F3789"/>
    <w:rsid w:val="008F686C"/>
    <w:rsid w:val="009148DE"/>
    <w:rsid w:val="00941E30"/>
    <w:rsid w:val="009777D9"/>
    <w:rsid w:val="00991B88"/>
    <w:rsid w:val="00992DB2"/>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C46CF"/>
    <w:rsid w:val="00AC5820"/>
    <w:rsid w:val="00AD1CD8"/>
    <w:rsid w:val="00AD297D"/>
    <w:rsid w:val="00B066AA"/>
    <w:rsid w:val="00B13571"/>
    <w:rsid w:val="00B258BB"/>
    <w:rsid w:val="00B4478E"/>
    <w:rsid w:val="00B67B97"/>
    <w:rsid w:val="00B968C8"/>
    <w:rsid w:val="00BA3EC5"/>
    <w:rsid w:val="00BA51D9"/>
    <w:rsid w:val="00BB5DFC"/>
    <w:rsid w:val="00BD01CD"/>
    <w:rsid w:val="00BD279D"/>
    <w:rsid w:val="00BD6BB8"/>
    <w:rsid w:val="00BF1FB7"/>
    <w:rsid w:val="00C11381"/>
    <w:rsid w:val="00C66BA2"/>
    <w:rsid w:val="00C870F6"/>
    <w:rsid w:val="00C95985"/>
    <w:rsid w:val="00CC5026"/>
    <w:rsid w:val="00CC68D0"/>
    <w:rsid w:val="00CE48DD"/>
    <w:rsid w:val="00CE72F8"/>
    <w:rsid w:val="00D03F9A"/>
    <w:rsid w:val="00D06D51"/>
    <w:rsid w:val="00D24991"/>
    <w:rsid w:val="00D4676F"/>
    <w:rsid w:val="00D50255"/>
    <w:rsid w:val="00D66520"/>
    <w:rsid w:val="00D84AE9"/>
    <w:rsid w:val="00DD75D8"/>
    <w:rsid w:val="00DE34CF"/>
    <w:rsid w:val="00E13F3D"/>
    <w:rsid w:val="00E311AA"/>
    <w:rsid w:val="00E34898"/>
    <w:rsid w:val="00E4063B"/>
    <w:rsid w:val="00E52954"/>
    <w:rsid w:val="00E54524"/>
    <w:rsid w:val="00E81077"/>
    <w:rsid w:val="00E94D40"/>
    <w:rsid w:val="00EA34C5"/>
    <w:rsid w:val="00EB09B7"/>
    <w:rsid w:val="00ED27D4"/>
    <w:rsid w:val="00ED6089"/>
    <w:rsid w:val="00EE46CE"/>
    <w:rsid w:val="00EE7D7C"/>
    <w:rsid w:val="00F14D14"/>
    <w:rsid w:val="00F25D98"/>
    <w:rsid w:val="00F300FB"/>
    <w:rsid w:val="00F92156"/>
    <w:rsid w:val="00FB418B"/>
    <w:rsid w:val="00FB6386"/>
    <w:rsid w:val="00FE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A0397"/>
    <w:rPr>
      <w:rFonts w:ascii="Times New Roman" w:hAnsi="Times New Roman"/>
      <w:lang w:val="en-GB" w:eastAsia="en-US"/>
    </w:rPr>
  </w:style>
  <w:style w:type="character" w:customStyle="1" w:styleId="NOChar">
    <w:name w:val="NO Char"/>
    <w:link w:val="NO"/>
    <w:qFormat/>
    <w:locked/>
    <w:rsid w:val="008A0397"/>
    <w:rPr>
      <w:rFonts w:ascii="Times New Roman" w:hAnsi="Times New Roman"/>
      <w:lang w:val="en-GB" w:eastAsia="en-US"/>
    </w:rPr>
  </w:style>
  <w:style w:type="character" w:customStyle="1" w:styleId="THChar">
    <w:name w:val="TH Char"/>
    <w:link w:val="TH"/>
    <w:qFormat/>
    <w:locked/>
    <w:rsid w:val="008A0397"/>
    <w:rPr>
      <w:rFonts w:ascii="Arial" w:hAnsi="Arial"/>
      <w:b/>
      <w:lang w:val="en-GB" w:eastAsia="en-US"/>
    </w:rPr>
  </w:style>
  <w:style w:type="character" w:customStyle="1" w:styleId="TFChar">
    <w:name w:val="TF Char"/>
    <w:link w:val="TF"/>
    <w:qFormat/>
    <w:locked/>
    <w:rsid w:val="008A03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80223">
      <w:bodyDiv w:val="1"/>
      <w:marLeft w:val="0"/>
      <w:marRight w:val="0"/>
      <w:marTop w:val="0"/>
      <w:marBottom w:val="0"/>
      <w:divBdr>
        <w:top w:val="none" w:sz="0" w:space="0" w:color="auto"/>
        <w:left w:val="none" w:sz="0" w:space="0" w:color="auto"/>
        <w:bottom w:val="none" w:sz="0" w:space="0" w:color="auto"/>
        <w:right w:val="none" w:sz="0" w:space="0" w:color="auto"/>
      </w:divBdr>
    </w:div>
    <w:div w:id="301037182">
      <w:bodyDiv w:val="1"/>
      <w:marLeft w:val="0"/>
      <w:marRight w:val="0"/>
      <w:marTop w:val="0"/>
      <w:marBottom w:val="0"/>
      <w:divBdr>
        <w:top w:val="none" w:sz="0" w:space="0" w:color="auto"/>
        <w:left w:val="none" w:sz="0" w:space="0" w:color="auto"/>
        <w:bottom w:val="none" w:sz="0" w:space="0" w:color="auto"/>
        <w:right w:val="none" w:sz="0" w:space="0" w:color="auto"/>
      </w:divBdr>
    </w:div>
    <w:div w:id="39107585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2615150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7509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E099F-4AC1-4B3C-A4D2-A515F2E28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4</Pages>
  <Words>1215</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Huawei_rev3</cp:lastModifiedBy>
  <cp:revision>49</cp:revision>
  <cp:lastPrinted>1899-12-31T23:00:00Z</cp:lastPrinted>
  <dcterms:created xsi:type="dcterms:W3CDTF">2020-02-03T08:32:00Z</dcterms:created>
  <dcterms:modified xsi:type="dcterms:W3CDTF">2024-05-23T14:25:00Z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(3)hwMjhkcKXMpvIoII5Zrs5FTMgUbncoNQw/EUG7tCbujEcrerW9lLA32uHY19euonRjU9NCVF
J06uXBIBgnWFrwau9OXguBUhibrNNnQxoxekUS+N43y52GOatGRB9s1Ovz60DP1Dw941yzl3
lK2zEGQRGf/Mz6Vho35TrAAGV7I039Um3DBKgHDSzMos8wteqnGhfNtQ+ZfsMbQNCJ2ERlwY
wIL7l9ZyMB4syqpCMs</vt:lpwstr>
  </property>
  <property fmtid="{D5CDD505-2E9C-101B-9397-08002B2CF9AE}" pid="22" name="_2015_ms_pID_7253431">
    <vt:lpwstr>bTC0dMHQDdgjDWpKwGS4Djmrifo06cpLiX1EL7yXWRpYebudjusFoi
gMgLSquRKbwZO8V8lh3ejoG+1yX4rYg7C4cXtvnFj6orJla8LtfGzG4O3K9ipdQgJeC0tUT7
ApXW+pnmsgSd3TL+CQ3J9qg8reGGHJsGF1JRhYGM0NAi13yj2XkGX5o92mUoIa16n/3xLyc+
Jj0RQsoqRTX+hNS0SbyNG0x8Xq/9IreAhX1B</vt:lpwstr>
  </property>
  <property fmtid="{D5CDD505-2E9C-101B-9397-08002B2CF9AE}" pid="23" name="_2015_ms_pID_7253432">
    <vt:lpwstr>5lGgs8kD18x+O8R8GgoEpaw=</vt:lpwstr>
  </property>
</Properties>
</file>